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val="sv-SE"/>
        </w:rPr>
      </w:pPr>
      <w:r>
        <w:rPr>
          <w:b/>
          <w:noProof/>
          <w:sz w:val="24"/>
          <w:szCs w:val="24"/>
          <w:lang w:val="sv-SE"/>
        </w:rPr>
        <w:t>3GPP TSG-RAN2 #113e</w:t>
      </w:r>
      <w:r>
        <w:rPr>
          <w:b/>
          <w:noProof/>
          <w:sz w:val="24"/>
          <w:szCs w:val="24"/>
          <w:lang w:val="sv-SE"/>
        </w:rPr>
        <w:tab/>
        <w:t>R2-2101510</w:t>
      </w:r>
      <w:bookmarkStart w:id="0" w:name="_GoBack"/>
      <w:bookmarkEnd w:id="0"/>
    </w:p>
    <w:p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Electronic meeting, January 25 – February 5, 2021</w:t>
      </w:r>
    </w:p>
    <w:p>
      <w:pPr>
        <w:pStyle w:val="a5"/>
        <w:rPr>
          <w:lang w:val="en-GB" w:eastAsia="ko-KR"/>
        </w:rPr>
      </w:pPr>
    </w:p>
    <w:p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/>
          <w:sz w:val="24"/>
          <w:lang w:val="en-US" w:eastAsia="ko-KR"/>
        </w:rPr>
        <w:t xml:space="preserve">5.3.1 </w:t>
      </w:r>
      <w:r>
        <w:rPr>
          <w:rFonts w:ascii="Arial" w:hAnsi="Arial" w:hint="eastAsia"/>
          <w:sz w:val="24"/>
          <w:lang w:val="en-US" w:eastAsia="ko-KR"/>
        </w:rPr>
        <w:t>(</w:t>
      </w:r>
      <w:r>
        <w:rPr>
          <w:rFonts w:ascii="Arial" w:hAnsi="Arial"/>
          <w:sz w:val="24"/>
          <w:lang w:val="en-US" w:eastAsia="ko-KR"/>
        </w:rPr>
        <w:t>NR_newRAT-Core</w:t>
      </w:r>
      <w:r>
        <w:rPr>
          <w:rFonts w:ascii="Arial" w:hAnsi="Arial" w:hint="eastAsia"/>
          <w:sz w:val="24"/>
          <w:lang w:val="en-US" w:eastAsia="ko-KR"/>
        </w:rPr>
        <w:t>)</w:t>
      </w:r>
    </w:p>
    <w:p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  <w:t>Activation of CG and DRX Inactivity Timer</w:t>
      </w:r>
    </w:p>
    <w:p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 w:eastAsia="ko-KR"/>
        </w:rPr>
        <w:t>Discussion and Decision</w:t>
      </w:r>
    </w:p>
    <w:p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>
      <w:pPr>
        <w:rPr>
          <w:lang w:eastAsia="ko-KR"/>
        </w:rPr>
      </w:pPr>
      <w:r>
        <w:rPr>
          <w:lang w:val="en-US" w:eastAsia="ko-KR"/>
        </w:rPr>
        <w:t>The issue of w</w:t>
      </w:r>
      <w:r>
        <w:rPr>
          <w:rFonts w:hint="eastAsia"/>
          <w:lang w:val="en-US" w:eastAsia="ko-KR"/>
        </w:rPr>
        <w:t>hether to start/restart the drx</w:t>
      </w:r>
      <w:r>
        <w:rPr>
          <w:lang w:val="en-US" w:eastAsia="ko-KR"/>
        </w:rPr>
        <w:t>-</w:t>
      </w:r>
      <w:r>
        <w:rPr>
          <w:rFonts w:hint="eastAsia"/>
          <w:lang w:val="en-US" w:eastAsia="ko-KR"/>
        </w:rPr>
        <w:t>InactivityTimer</w:t>
      </w:r>
      <w:r>
        <w:rPr>
          <w:lang w:val="en-US" w:eastAsia="ko-KR"/>
        </w:rPr>
        <w:t xml:space="preserve"> at CG activation has been discussed several meetings, but no clear conclusion was made yet. At the RAN2#112e meeting, another round of discussion was held in [AT112-e][002][NR15] MAC I, but still no conclusion was made and this topic is postponed to RAN2#113e.</w:t>
      </w:r>
    </w:p>
    <w:p>
      <w:pPr>
        <w:rPr>
          <w:lang w:val="en-US" w:eastAsia="ko-KR"/>
        </w:rPr>
      </w:pPr>
    </w:p>
    <w:p>
      <w:pPr>
        <w:pStyle w:val="Doc-title"/>
      </w:pPr>
      <w:hyperlink r:id="rId9" w:history="1">
        <w:r>
          <w:rPr>
            <w:rStyle w:val="aa"/>
          </w:rPr>
          <w:t>R2-2010621</w:t>
        </w:r>
      </w:hyperlink>
      <w:r>
        <w:tab/>
        <w:t>Activation of CG and DRX Inactivity Timer</w:t>
      </w:r>
      <w:r>
        <w:tab/>
        <w:t>Ericsson</w:t>
      </w:r>
      <w:r>
        <w:tab/>
        <w:t>discussion</w:t>
      </w:r>
      <w:r>
        <w:tab/>
        <w:t>NR_newRAT-Core</w:t>
      </w:r>
    </w:p>
    <w:p>
      <w:pPr>
        <w:pStyle w:val="Agreement"/>
        <w:tabs>
          <w:tab w:val="num" w:pos="1619"/>
        </w:tabs>
        <w:spacing w:line="240" w:lineRule="auto"/>
        <w:rPr>
          <w:rFonts w:eastAsiaTheme="minorEastAsia"/>
          <w:szCs w:val="20"/>
        </w:rPr>
      </w:pPr>
      <w:r>
        <w:t>[002] Topic is Postponed, companies to check their implementation (expected next meeting)</w:t>
      </w:r>
    </w:p>
    <w:p>
      <w:pPr>
        <w:rPr>
          <w:lang w:eastAsia="ko-KR"/>
        </w:rPr>
      </w:pPr>
    </w:p>
    <w:p>
      <w:pPr>
        <w:rPr>
          <w:lang w:val="en-US" w:eastAsia="ko-KR"/>
        </w:rPr>
      </w:pPr>
      <w:r>
        <w:rPr>
          <w:rFonts w:hint="eastAsia"/>
          <w:lang w:val="en-US" w:eastAsia="ko-KR"/>
        </w:rPr>
        <w:t>This document provides our view on this issue.</w:t>
      </w:r>
    </w:p>
    <w:p>
      <w:pPr>
        <w:rPr>
          <w:lang w:val="en-US" w:eastAsia="ko-KR"/>
        </w:rPr>
      </w:pPr>
    </w:p>
    <w:p>
      <w:pPr>
        <w:pStyle w:val="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Discussion</w:t>
      </w:r>
    </w:p>
    <w:p>
      <w:pPr>
        <w:rPr>
          <w:lang w:val="en-US" w:eastAsia="ko-KR"/>
        </w:rPr>
      </w:pPr>
      <w:r>
        <w:rPr>
          <w:rFonts w:hint="eastAsia"/>
          <w:lang w:val="en-US" w:eastAsia="ko-KR"/>
        </w:rPr>
        <w:t>As RAN2 had lots of discussions before, we</w:t>
      </w:r>
      <w:r>
        <w:rPr>
          <w:lang w:val="en-US" w:eastAsia="ko-KR"/>
        </w:rPr>
        <w:t>’d like to avoid same discussion again in this meeting. Instead, we want to discuss how to resolve this issue based on the discussions we had so far.</w:t>
      </w:r>
    </w:p>
    <w:p>
      <w:pPr>
        <w:rPr>
          <w:u w:val="single"/>
          <w:lang w:val="en-US" w:eastAsia="ko-KR"/>
        </w:rPr>
      </w:pPr>
      <w:r>
        <w:rPr>
          <w:u w:val="single"/>
          <w:lang w:val="en-US" w:eastAsia="ko-KR"/>
        </w:rPr>
        <w:t>Observations from the past meetings:</w:t>
      </w:r>
    </w:p>
    <w:p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>Current specification is not clear on whether PDCCH activating a type 2 configured grant is regarded as an indication for new transmission or not. Companies have different interpretations.</w:t>
      </w:r>
    </w:p>
    <w:p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One way or another, there would not be any critical problem. </w:t>
      </w:r>
    </w:p>
    <w:p>
      <w:pPr>
        <w:pStyle w:val="B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>If the UE (re)starts the drx-InactivityTimer but the network does not, the UE unnecessarily monitors PDCCH after CG Type 2 activation. The unnecessary PDCCH monitoring only occurs at CG Type 2 activation, so waste of UE battery would be marginal.</w:t>
      </w:r>
    </w:p>
    <w:p>
      <w:pPr>
        <w:pStyle w:val="B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>If the UE does not (re)start the drx-InactivityTimer but the network does, the network may unnecessarily schedule PDCCH after CG Type 2 activation. The unnecessary PDCCH scheduling only occurs at CG Type 2 activation, so waste of radio resource would be marginal.</w:t>
      </w:r>
    </w:p>
    <w:p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Based on the observations above, we think it would be ok to leave the </w:t>
      </w:r>
      <w:r>
        <w:rPr>
          <w:lang w:val="en-US" w:eastAsia="ko-KR"/>
        </w:rPr>
        <w:t xml:space="preserve">Rel-15 </w:t>
      </w:r>
      <w:r>
        <w:rPr>
          <w:rFonts w:hint="eastAsia"/>
          <w:lang w:val="en-US" w:eastAsia="ko-KR"/>
        </w:rPr>
        <w:t>specification as it is</w:t>
      </w:r>
      <w:r>
        <w:rPr>
          <w:lang w:val="en-US" w:eastAsia="ko-KR"/>
        </w:rPr>
        <w:t>. In other words, it would be ok to allow different implementations in Rel-15.</w:t>
      </w:r>
    </w:p>
    <w:p>
      <w:pPr>
        <w:rPr>
          <w:b/>
          <w:lang w:val="en-US" w:eastAsia="ko-KR"/>
        </w:rPr>
      </w:pPr>
      <w:r>
        <w:rPr>
          <w:b/>
          <w:lang w:val="en-US" w:eastAsia="ko-KR"/>
        </w:rPr>
        <w:t>Proposal 1: Leave the Rel-15 specification as it is and allow different implementations. That is, the UE may or may not (re)start the drx-InactivityTimer at CG Type 2 activation in Rel-15.</w:t>
      </w:r>
    </w:p>
    <w:p>
      <w:pPr>
        <w:rPr>
          <w:lang w:val="en-US" w:eastAsia="ko-KR"/>
        </w:rPr>
      </w:pPr>
    </w:p>
    <w:p>
      <w:pPr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 xml:space="preserve">However, to avoid unncessary UE power consumption or resource waste at CG Type 2 activation, it would be better not </w:t>
      </w:r>
      <w:r>
        <w:rPr>
          <w:lang w:val="en-US" w:eastAsia="ko-KR"/>
        </w:rPr>
        <w:t xml:space="preserve">to </w:t>
      </w:r>
      <w:r>
        <w:rPr>
          <w:rFonts w:hint="eastAsia"/>
          <w:lang w:val="en-US" w:eastAsia="ko-KR"/>
        </w:rPr>
        <w:t>(</w:t>
      </w:r>
      <w:r>
        <w:rPr>
          <w:lang w:val="en-US" w:eastAsia="ko-KR"/>
        </w:rPr>
        <w:t>re)start the drx-InactivityTimer at CG Type 2 activation. Moreover, from the network point of view, conservative way is more preferable, and it would be better to assume that the UE does not (re)start the drx-InactivityTimer. Therefore, from Rel-16, we propose to make the UE not (re)start the drx-InactivityTimer at CG Type 2 activation.</w:t>
      </w:r>
    </w:p>
    <w:p>
      <w:pPr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>Proposal 2: From Rel-16, make the UE not (re)start the drx-InactivityTimer at CG Type 2 activation.</w:t>
      </w:r>
    </w:p>
    <w:p>
      <w:pPr>
        <w:rPr>
          <w:lang w:val="en-US" w:eastAsia="ko-KR"/>
        </w:rPr>
      </w:pPr>
    </w:p>
    <w:p>
      <w:pPr>
        <w:rPr>
          <w:lang w:val="en-US" w:eastAsia="ko-KR"/>
        </w:rPr>
      </w:pPr>
      <w:r>
        <w:rPr>
          <w:rFonts w:hint="eastAsia"/>
          <w:lang w:val="en-US" w:eastAsia="ko-KR"/>
        </w:rPr>
        <w:t>One more point to think about is that this issue is not only for CG T</w:t>
      </w:r>
      <w:r>
        <w:rPr>
          <w:lang w:val="en-US" w:eastAsia="ko-KR"/>
        </w:rPr>
        <w:t>ype 2 activation, but also for CG Type 2 deactivation and DL SPS activation/deactivation. They are all addressed to CS-RNTI with NDI=0, and could be handled in a same way. Therefore, we propose to apply the principle in Proposal 2 to CG Type 2 deactivation and DL SPS activation/deactivation.</w:t>
      </w:r>
    </w:p>
    <w:p>
      <w:pPr>
        <w:rPr>
          <w:b/>
          <w:lang w:val="en-US" w:eastAsia="ko-KR"/>
        </w:rPr>
      </w:pPr>
      <w:r>
        <w:rPr>
          <w:b/>
          <w:lang w:val="en-US" w:eastAsia="ko-KR"/>
        </w:rPr>
        <w:t xml:space="preserve">Proposal 3: </w:t>
      </w:r>
      <w:r>
        <w:rPr>
          <w:rFonts w:hint="eastAsia"/>
          <w:b/>
          <w:lang w:val="en-US" w:eastAsia="ko-KR"/>
        </w:rPr>
        <w:t xml:space="preserve">From Rel-16, make the UE not (re)start the drx-InactivityTimer at CG Type 2 </w:t>
      </w:r>
      <w:r>
        <w:rPr>
          <w:b/>
          <w:lang w:val="en-US" w:eastAsia="ko-KR"/>
        </w:rPr>
        <w:t>de</w:t>
      </w:r>
      <w:r>
        <w:rPr>
          <w:rFonts w:hint="eastAsia"/>
          <w:b/>
          <w:lang w:val="en-US" w:eastAsia="ko-KR"/>
        </w:rPr>
        <w:t>activation</w:t>
      </w:r>
      <w:r>
        <w:rPr>
          <w:b/>
          <w:lang w:val="en-US" w:eastAsia="ko-KR"/>
        </w:rPr>
        <w:t xml:space="preserve"> and SPS activation/deactivation</w:t>
      </w:r>
      <w:r>
        <w:rPr>
          <w:rFonts w:hint="eastAsia"/>
          <w:b/>
          <w:lang w:val="en-US" w:eastAsia="ko-KR"/>
        </w:rPr>
        <w:t>.</w:t>
      </w:r>
    </w:p>
    <w:p>
      <w:pPr>
        <w:rPr>
          <w:lang w:val="en-US" w:eastAsia="ko-KR"/>
        </w:rPr>
      </w:pPr>
    </w:p>
    <w:p>
      <w:pPr>
        <w:rPr>
          <w:lang w:val="en-US" w:eastAsia="ko-KR"/>
        </w:rPr>
      </w:pPr>
      <w:r>
        <w:rPr>
          <w:rFonts w:hint="eastAsia"/>
          <w:lang w:val="en-US" w:eastAsia="ko-KR"/>
        </w:rPr>
        <w:t>The proposals 2 and 3 can be achieved by s</w:t>
      </w:r>
      <w:r>
        <w:rPr>
          <w:lang w:val="en-US" w:eastAsia="ko-KR"/>
        </w:rPr>
        <w:t>pecifying that the PDCCH indicating CG Type 2 or SPS activation/deactivation is not considered to indicate a new transmission. But, we wan to make it more clear that this PDCCH is also not considered to indicate a retransmission in order to avoid potential misinterpretation in a future.</w:t>
      </w:r>
    </w:p>
    <w:p>
      <w:pPr>
        <w:rPr>
          <w:lang w:val="en-US" w:eastAsia="ko-KR"/>
        </w:rPr>
      </w:pPr>
      <w:r>
        <w:rPr>
          <w:rFonts w:hint="eastAsia"/>
          <w:lang w:val="en-US" w:eastAsia="ko-KR"/>
        </w:rPr>
        <w:t>If, in any means, some companies misinterpret that this PDCCH is considered to</w:t>
      </w:r>
      <w:r>
        <w:rPr>
          <w:lang w:val="en-US" w:eastAsia="ko-KR"/>
        </w:rPr>
        <w:t xml:space="preserve"> indicate a retransmission, then the MAC entity would start the drx-HARQ-RTT-Timer and stop the drx-RetransmissionTimer, and we would face the same problem.</w:t>
      </w:r>
    </w:p>
    <w:p>
      <w:pPr>
        <w:rPr>
          <w:lang w:val="en-US" w:eastAsia="ko-KR"/>
        </w:rPr>
      </w:pPr>
      <w:r>
        <w:rPr>
          <w:b/>
          <w:lang w:val="en-US" w:eastAsia="ko-KR"/>
        </w:rPr>
        <w:t>Proposal 4:</w:t>
      </w:r>
      <w:r>
        <w:rPr>
          <w:lang w:val="en-US" w:eastAsia="ko-KR"/>
        </w:rPr>
        <w:t xml:space="preserve"> </w:t>
      </w:r>
      <w:r>
        <w:rPr>
          <w:rFonts w:hint="eastAsia"/>
          <w:b/>
          <w:lang w:val="en-US" w:eastAsia="ko-KR"/>
        </w:rPr>
        <w:t xml:space="preserve">From Rel-16, make the UE not </w:t>
      </w:r>
      <w:r>
        <w:rPr>
          <w:b/>
          <w:lang w:val="en-US" w:eastAsia="ko-KR"/>
        </w:rPr>
        <w:t>s</w:t>
      </w:r>
      <w:r>
        <w:rPr>
          <w:rFonts w:hint="eastAsia"/>
          <w:b/>
          <w:lang w:val="en-US" w:eastAsia="ko-KR"/>
        </w:rPr>
        <w:t xml:space="preserve">tart the </w:t>
      </w:r>
      <w:r>
        <w:rPr>
          <w:b/>
          <w:lang w:val="en-US" w:eastAsia="ko-KR"/>
        </w:rPr>
        <w:t>drx-HARQ-RTT-Timer and not stop the drx-RetransmissionTimer</w:t>
      </w:r>
      <w:r>
        <w:rPr>
          <w:rFonts w:hint="eastAsia"/>
          <w:b/>
          <w:lang w:val="en-US" w:eastAsia="ko-KR"/>
        </w:rPr>
        <w:t xml:space="preserve"> at CG Type 2 </w:t>
      </w:r>
      <w:r>
        <w:rPr>
          <w:b/>
          <w:lang w:val="en-US" w:eastAsia="ko-KR"/>
        </w:rPr>
        <w:t>activation/de</w:t>
      </w:r>
      <w:r>
        <w:rPr>
          <w:rFonts w:hint="eastAsia"/>
          <w:b/>
          <w:lang w:val="en-US" w:eastAsia="ko-KR"/>
        </w:rPr>
        <w:t>activation</w:t>
      </w:r>
      <w:r>
        <w:rPr>
          <w:b/>
          <w:lang w:val="en-US" w:eastAsia="ko-KR"/>
        </w:rPr>
        <w:t xml:space="preserve"> and SPS activation/deactivation</w:t>
      </w:r>
      <w:r>
        <w:rPr>
          <w:rFonts w:hint="eastAsia"/>
          <w:b/>
          <w:lang w:val="en-US" w:eastAsia="ko-KR"/>
        </w:rPr>
        <w:t>.</w:t>
      </w:r>
    </w:p>
    <w:p>
      <w:pPr>
        <w:rPr>
          <w:lang w:val="en-US" w:eastAsia="ko-KR"/>
        </w:rPr>
      </w:pPr>
    </w:p>
    <w:p>
      <w:pPr>
        <w:pStyle w:val="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>Proposals</w:t>
      </w:r>
    </w:p>
    <w:p>
      <w:pPr>
        <w:rPr>
          <w:lang w:val="en-US" w:eastAsia="ko-KR"/>
        </w:rPr>
      </w:pPr>
      <w:r>
        <w:rPr>
          <w:lang w:val="en-US" w:eastAsia="ko-KR"/>
        </w:rPr>
        <w:t>In this document, we discuss the issue of CG Activation and DRX Inactivity Timer again, and have following proposals:</w:t>
      </w:r>
    </w:p>
    <w:p>
      <w:pPr>
        <w:rPr>
          <w:b/>
          <w:lang w:val="en-US" w:eastAsia="ko-KR"/>
        </w:rPr>
      </w:pPr>
      <w:r>
        <w:rPr>
          <w:b/>
          <w:lang w:val="en-US" w:eastAsia="ko-KR"/>
        </w:rPr>
        <w:t>Proposal 1: Leave the Rel-15 specification as it is and allow different implementations. That is, the UE may or may not (re)start the drx-InactivityTimer at CG Type 2 activation in Rel-15.</w:t>
      </w:r>
    </w:p>
    <w:p>
      <w:pPr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>Proposal 2: From Rel-16, make the UE not (re)start the drx-InactivityTimer at CG Type 2 activation.</w:t>
      </w:r>
    </w:p>
    <w:p>
      <w:pPr>
        <w:rPr>
          <w:b/>
          <w:lang w:val="en-US" w:eastAsia="ko-KR"/>
        </w:rPr>
      </w:pPr>
      <w:r>
        <w:rPr>
          <w:b/>
          <w:lang w:val="en-US" w:eastAsia="ko-KR"/>
        </w:rPr>
        <w:t xml:space="preserve">Proposal 3: </w:t>
      </w:r>
      <w:r>
        <w:rPr>
          <w:rFonts w:hint="eastAsia"/>
          <w:b/>
          <w:lang w:val="en-US" w:eastAsia="ko-KR"/>
        </w:rPr>
        <w:t xml:space="preserve">From Rel-16, make the UE not (re)start the drx-InactivityTimer at CG Type 2 </w:t>
      </w:r>
      <w:r>
        <w:rPr>
          <w:b/>
          <w:lang w:val="en-US" w:eastAsia="ko-KR"/>
        </w:rPr>
        <w:t>de</w:t>
      </w:r>
      <w:r>
        <w:rPr>
          <w:rFonts w:hint="eastAsia"/>
          <w:b/>
          <w:lang w:val="en-US" w:eastAsia="ko-KR"/>
        </w:rPr>
        <w:t>activation</w:t>
      </w:r>
      <w:r>
        <w:rPr>
          <w:b/>
          <w:lang w:val="en-US" w:eastAsia="ko-KR"/>
        </w:rPr>
        <w:t xml:space="preserve"> and SPS activation/deactivation</w:t>
      </w:r>
      <w:r>
        <w:rPr>
          <w:rFonts w:hint="eastAsia"/>
          <w:b/>
          <w:lang w:val="en-US" w:eastAsia="ko-KR"/>
        </w:rPr>
        <w:t>.</w:t>
      </w:r>
    </w:p>
    <w:p>
      <w:pPr>
        <w:rPr>
          <w:lang w:val="en-US" w:eastAsia="ko-KR"/>
        </w:rPr>
      </w:pPr>
      <w:r>
        <w:rPr>
          <w:b/>
          <w:lang w:val="en-US" w:eastAsia="ko-KR"/>
        </w:rPr>
        <w:t>Proposal 4:</w:t>
      </w:r>
      <w:r>
        <w:rPr>
          <w:lang w:val="en-US" w:eastAsia="ko-KR"/>
        </w:rPr>
        <w:t xml:space="preserve"> </w:t>
      </w:r>
      <w:r>
        <w:rPr>
          <w:rFonts w:hint="eastAsia"/>
          <w:b/>
          <w:lang w:val="en-US" w:eastAsia="ko-KR"/>
        </w:rPr>
        <w:t xml:space="preserve">From Rel-16, make the UE not </w:t>
      </w:r>
      <w:r>
        <w:rPr>
          <w:b/>
          <w:lang w:val="en-US" w:eastAsia="ko-KR"/>
        </w:rPr>
        <w:t>s</w:t>
      </w:r>
      <w:r>
        <w:rPr>
          <w:rFonts w:hint="eastAsia"/>
          <w:b/>
          <w:lang w:val="en-US" w:eastAsia="ko-KR"/>
        </w:rPr>
        <w:t xml:space="preserve">tart the </w:t>
      </w:r>
      <w:r>
        <w:rPr>
          <w:b/>
          <w:lang w:val="en-US" w:eastAsia="ko-KR"/>
        </w:rPr>
        <w:t>drx-HARQ-RTT-Timer and not stop the drx-RetransmissionTimer</w:t>
      </w:r>
      <w:r>
        <w:rPr>
          <w:rFonts w:hint="eastAsia"/>
          <w:b/>
          <w:lang w:val="en-US" w:eastAsia="ko-KR"/>
        </w:rPr>
        <w:t xml:space="preserve"> at CG Type 2 </w:t>
      </w:r>
      <w:r>
        <w:rPr>
          <w:b/>
          <w:lang w:val="en-US" w:eastAsia="ko-KR"/>
        </w:rPr>
        <w:t>activation/de</w:t>
      </w:r>
      <w:r>
        <w:rPr>
          <w:rFonts w:hint="eastAsia"/>
          <w:b/>
          <w:lang w:val="en-US" w:eastAsia="ko-KR"/>
        </w:rPr>
        <w:t>activation</w:t>
      </w:r>
      <w:r>
        <w:rPr>
          <w:b/>
          <w:lang w:val="en-US" w:eastAsia="ko-KR"/>
        </w:rPr>
        <w:t xml:space="preserve"> and SPS activation/deactivation</w:t>
      </w:r>
      <w:r>
        <w:rPr>
          <w:rFonts w:hint="eastAsia"/>
          <w:b/>
          <w:lang w:val="en-US" w:eastAsia="ko-KR"/>
        </w:rPr>
        <w:t>.</w:t>
      </w:r>
    </w:p>
    <w:p>
      <w:pPr>
        <w:rPr>
          <w:lang w:val="en-US" w:eastAsia="ko-KR"/>
        </w:rPr>
      </w:pPr>
      <w:r>
        <w:rPr>
          <w:rFonts w:hint="eastAsia"/>
          <w:lang w:val="en-US" w:eastAsia="ko-KR"/>
        </w:rPr>
        <w:t>The proposal 2 ~ proposal 4</w:t>
      </w:r>
      <w:r>
        <w:rPr>
          <w:lang w:val="en-US" w:eastAsia="ko-KR"/>
        </w:rPr>
        <w:t xml:space="preserve"> are implemented in the NOTE as shown below.</w:t>
      </w:r>
    </w:p>
    <w:p>
      <w:pPr>
        <w:rPr>
          <w:lang w:val="en-US" w:eastAsia="ko-KR"/>
        </w:rPr>
      </w:pPr>
    </w:p>
    <w:p>
      <w:pPr>
        <w:pStyle w:val="1"/>
        <w:rPr>
          <w:lang w:val="en-US"/>
        </w:rPr>
      </w:pPr>
      <w:r>
        <w:rPr>
          <w:rFonts w:hint="eastAsia"/>
          <w:lang w:val="en-US"/>
        </w:rPr>
        <w:t>Text</w:t>
      </w:r>
      <w:r>
        <w:rPr>
          <w:lang w:val="en-US"/>
        </w:rPr>
        <w:t xml:space="preserve"> Proposal to 38.321v16.3.0</w:t>
      </w:r>
    </w:p>
    <w:p>
      <w:pPr>
        <w:rPr>
          <w:lang w:val="en-US" w:eastAsia="ko-KR"/>
        </w:rPr>
      </w:pPr>
    </w:p>
    <w:p>
      <w:pPr>
        <w:pStyle w:val="2"/>
      </w:pPr>
      <w:bookmarkStart w:id="3" w:name="_Toc29239849"/>
      <w:bookmarkStart w:id="4" w:name="_Toc37296208"/>
      <w:bookmarkStart w:id="5" w:name="_Toc46490335"/>
      <w:bookmarkStart w:id="6" w:name="_Toc52752030"/>
      <w:bookmarkStart w:id="7" w:name="_Toc52796492"/>
      <w:bookmarkStart w:id="8" w:name="_Toc60791771"/>
      <w:r>
        <w:t>5.7</w:t>
      </w:r>
      <w:r>
        <w:tab/>
        <w:t>Discontinuous Reception (DRX)</w:t>
      </w:r>
      <w:bookmarkEnd w:id="3"/>
      <w:bookmarkEnd w:id="4"/>
      <w:bookmarkEnd w:id="5"/>
      <w:bookmarkEnd w:id="6"/>
      <w:bookmarkEnd w:id="7"/>
      <w:bookmarkEnd w:id="8"/>
    </w:p>
    <w:p>
      <w:pPr>
        <w:rPr>
          <w:lang w:eastAsia="ko-KR"/>
        </w:rPr>
      </w:pPr>
      <w:r>
        <w:rPr>
          <w:rFonts w:hint="eastAsia"/>
          <w:lang w:eastAsia="ko-KR"/>
        </w:rPr>
        <w:t>----</w:t>
      </w:r>
      <w:r>
        <w:rPr>
          <w:lang w:eastAsia="ko-KR"/>
        </w:rPr>
        <w:t>--</w:t>
      </w:r>
      <w:r>
        <w:rPr>
          <w:rFonts w:hint="eastAsia"/>
          <w:lang w:eastAsia="ko-KR"/>
        </w:rPr>
        <w:t>-- untouched part omitted --------</w:t>
      </w:r>
    </w:p>
    <w:p>
      <w:pPr>
        <w:rPr>
          <w:lang w:eastAsia="ko-KR"/>
        </w:rPr>
      </w:pPr>
      <w:r>
        <w:rPr>
          <w:lang w:eastAsia="ko-KR"/>
        </w:rPr>
        <w:lastRenderedPageBreak/>
        <w:t>When DRX is configured, the MAC entity shall:</w:t>
      </w:r>
    </w:p>
    <w:p>
      <w:pPr>
        <w:rPr>
          <w:lang w:eastAsia="ko-KR"/>
        </w:rPr>
      </w:pPr>
      <w:r>
        <w:rPr>
          <w:rFonts w:hint="eastAsia"/>
          <w:lang w:eastAsia="ko-KR"/>
        </w:rPr>
        <w:t>----</w:t>
      </w:r>
      <w:r>
        <w:rPr>
          <w:lang w:eastAsia="ko-KR"/>
        </w:rPr>
        <w:t>--</w:t>
      </w:r>
      <w:r>
        <w:rPr>
          <w:rFonts w:hint="eastAsia"/>
          <w:lang w:eastAsia="ko-KR"/>
        </w:rPr>
        <w:t>-- untouched part omitted --------</w:t>
      </w:r>
    </w:p>
    <w:p>
      <w:pPr>
        <w:pStyle w:val="B1"/>
        <w:rPr>
          <w:noProof/>
        </w:rPr>
      </w:pPr>
      <w:r>
        <w:rPr>
          <w:noProof/>
        </w:rPr>
        <w:t>1&gt;</w:t>
      </w:r>
      <w:r>
        <w:rPr>
          <w:noProof/>
        </w:rPr>
        <w:tab/>
        <w:t xml:space="preserve">if </w:t>
      </w:r>
      <w:r>
        <w:rPr>
          <w:noProof/>
          <w:lang w:eastAsia="ko-KR"/>
        </w:rPr>
        <w:t>a DRX group is in</w:t>
      </w:r>
      <w:r>
        <w:rPr>
          <w:noProof/>
        </w:rPr>
        <w:t xml:space="preserve"> Active Time:</w:t>
      </w:r>
    </w:p>
    <w:p>
      <w:pPr>
        <w:pStyle w:val="B2"/>
        <w:rPr>
          <w:noProof/>
        </w:rPr>
      </w:pPr>
      <w:r>
        <w:rPr>
          <w:noProof/>
        </w:rPr>
        <w:t>2&gt;</w:t>
      </w:r>
      <w:r>
        <w:rPr>
          <w:noProof/>
        </w:rPr>
        <w:tab/>
        <w:t>monitor the PDCCH on the Serving Cells in this DRX group as specified in TS 38.213 [6];</w:t>
      </w:r>
    </w:p>
    <w:p>
      <w:pPr>
        <w:pStyle w:val="B2"/>
        <w:rPr>
          <w:noProof/>
          <w:lang w:eastAsia="ko-KR"/>
        </w:rPr>
      </w:pPr>
      <w:r>
        <w:rPr>
          <w:noProof/>
          <w:lang w:eastAsia="ko-KR"/>
        </w:rPr>
        <w:t>2&gt;</w:t>
      </w:r>
      <w:r>
        <w:rPr>
          <w:noProof/>
        </w:rPr>
        <w:tab/>
        <w:t>if the PDCCH indicates a DL transmission:</w:t>
      </w:r>
    </w:p>
    <w:p>
      <w:pPr>
        <w:pStyle w:val="B3"/>
        <w:rPr>
          <w:noProof/>
        </w:rPr>
      </w:pPr>
      <w:r>
        <w:rPr>
          <w:noProof/>
        </w:rPr>
        <w:t>3&gt;</w:t>
      </w:r>
      <w:r>
        <w:rPr>
          <w:noProof/>
        </w:rPr>
        <w:tab/>
        <w:t xml:space="preserve">start the </w:t>
      </w:r>
      <w:r>
        <w:rPr>
          <w:i/>
        </w:rPr>
        <w:t>drx-HARQ-RTT-TimerDL</w:t>
      </w:r>
      <w:r>
        <w:rPr>
          <w:noProof/>
        </w:rPr>
        <w:t xml:space="preserve"> for the corresponding HARQ process in the first symbol after</w:t>
      </w:r>
      <w:r>
        <w:t xml:space="preserve"> </w:t>
      </w:r>
      <w:r>
        <w:rPr>
          <w:noProof/>
        </w:rPr>
        <w:t>the end of the corresponding transmission carrying the DL HARQ feedback;</w:t>
      </w:r>
    </w:p>
    <w:p>
      <w:pPr>
        <w:pStyle w:val="NO"/>
        <w:rPr>
          <w:noProof/>
        </w:rPr>
      </w:pPr>
      <w:r>
        <w:rPr>
          <w:noProof/>
        </w:rPr>
        <w:t>NOTE 3:</w:t>
      </w:r>
      <w:r>
        <w:rPr>
          <w:noProof/>
        </w:rPr>
        <w:tab/>
        <w:t xml:space="preserve">When HARQ feedback is postponed by </w:t>
      </w:r>
      <w:r>
        <w:t>PDSCH-to-HARQ_feedback timing</w:t>
      </w:r>
      <w:r>
        <w:rPr>
          <w:noProof/>
          <w:lang w:eastAsia="ko-KR"/>
        </w:rPr>
        <w:t xml:space="preserve"> indicating a </w:t>
      </w:r>
      <w:r>
        <w:rPr>
          <w:noProof/>
        </w:rPr>
        <w:t>non-numerical k1 value, as specified in TS 38.213 [6], the corresponding transmission opportunity to send the DL HARQ feedback is indicated in a later PDCCH requesting the HARQ-ACK feedback.</w:t>
      </w:r>
    </w:p>
    <w:p>
      <w:pPr>
        <w:pStyle w:val="B3"/>
        <w:rPr>
          <w:noProof/>
        </w:rPr>
      </w:pPr>
      <w:r>
        <w:rPr>
          <w:noProof/>
        </w:rPr>
        <w:t>3&gt;</w:t>
      </w:r>
      <w:r>
        <w:rPr>
          <w:noProof/>
        </w:rPr>
        <w:tab/>
        <w:t xml:space="preserve">stop the </w:t>
      </w:r>
      <w:r>
        <w:rPr>
          <w:i/>
          <w:noProof/>
        </w:rPr>
        <w:t>drx-RetransmissionTimerDL</w:t>
      </w:r>
      <w:r>
        <w:rPr>
          <w:noProof/>
        </w:rPr>
        <w:t xml:space="preserve"> for the corresponding HARQ process.</w:t>
      </w:r>
    </w:p>
    <w:p>
      <w:pPr>
        <w:pStyle w:val="B3"/>
        <w:rPr>
          <w:noProof/>
        </w:rPr>
      </w:pPr>
      <w:r>
        <w:rPr>
          <w:noProof/>
        </w:rPr>
        <w:t>3&gt;</w:t>
      </w:r>
      <w:r>
        <w:rPr>
          <w:noProof/>
        </w:rPr>
        <w:tab/>
        <w:t xml:space="preserve">if the </w:t>
      </w:r>
      <w:r>
        <w:t>PDSCH-to-HARQ_feedback timing</w:t>
      </w:r>
      <w:r>
        <w:rPr>
          <w:noProof/>
        </w:rPr>
        <w:t xml:space="preserve"> indicate a non-numerical k1 value as specified in TS 38.213 [6]:</w:t>
      </w:r>
    </w:p>
    <w:p>
      <w:pPr>
        <w:pStyle w:val="B4"/>
        <w:rPr>
          <w:noProof/>
        </w:rPr>
      </w:pPr>
      <w:r>
        <w:rPr>
          <w:noProof/>
        </w:rPr>
        <w:t>4&gt;</w:t>
      </w:r>
      <w:r>
        <w:rPr>
          <w:noProof/>
        </w:rPr>
        <w:tab/>
        <w:t xml:space="preserve">start the </w:t>
      </w:r>
      <w:r>
        <w:rPr>
          <w:i/>
          <w:noProof/>
        </w:rPr>
        <w:t>drx-RetransmissionTimerDL</w:t>
      </w:r>
      <w:r>
        <w:rPr>
          <w:noProof/>
        </w:rPr>
        <w:t xml:space="preserve"> in the first symbol after the PDSCH transmission for the corresponding HARQ process.</w:t>
      </w:r>
    </w:p>
    <w:p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 xml:space="preserve">if the PDCCH </w:t>
      </w:r>
      <w:r>
        <w:rPr>
          <w:rFonts w:eastAsia="SimSun"/>
          <w:noProof/>
        </w:rPr>
        <w:t>indicates</w:t>
      </w:r>
      <w:r>
        <w:rPr>
          <w:noProof/>
        </w:rPr>
        <w:t xml:space="preserve"> a UL transmission:</w:t>
      </w:r>
    </w:p>
    <w:p>
      <w:pPr>
        <w:pStyle w:val="B3"/>
        <w:rPr>
          <w:noProof/>
        </w:rPr>
      </w:pPr>
      <w:r>
        <w:rPr>
          <w:noProof/>
        </w:rPr>
        <w:t>3&gt;</w:t>
      </w:r>
      <w:r>
        <w:rPr>
          <w:noProof/>
        </w:rPr>
        <w:tab/>
        <w:t xml:space="preserve">start the </w:t>
      </w:r>
      <w:r>
        <w:rPr>
          <w:i/>
        </w:rPr>
        <w:t>drx-HARQ-RTT-TimerUL</w:t>
      </w:r>
      <w:r>
        <w:rPr>
          <w:noProof/>
        </w:rPr>
        <w:t xml:space="preserve"> for the corresponding HARQ process in the first symbol after the end of the first transmission (within a bundle) of the corresponding PUSCH transmission;</w:t>
      </w:r>
    </w:p>
    <w:p>
      <w:pPr>
        <w:pStyle w:val="B3"/>
        <w:rPr>
          <w:noProof/>
        </w:rPr>
      </w:pPr>
      <w:r>
        <w:rPr>
          <w:noProof/>
        </w:rPr>
        <w:t>3&gt;</w:t>
      </w:r>
      <w:r>
        <w:rPr>
          <w:noProof/>
        </w:rPr>
        <w:tab/>
        <w:t xml:space="preserve">stop the </w:t>
      </w:r>
      <w:r>
        <w:rPr>
          <w:i/>
        </w:rPr>
        <w:t>drx-RetransmissionTimerUL</w:t>
      </w:r>
      <w:r>
        <w:rPr>
          <w:noProof/>
        </w:rPr>
        <w:t xml:space="preserve"> for the corresponding HARQ process.</w:t>
      </w:r>
    </w:p>
    <w:p>
      <w:pPr>
        <w:pStyle w:val="B2"/>
        <w:tabs>
          <w:tab w:val="left" w:pos="7383"/>
        </w:tabs>
        <w:rPr>
          <w:noProof/>
        </w:rPr>
      </w:pPr>
      <w:r>
        <w:rPr>
          <w:noProof/>
        </w:rPr>
        <w:t>2&gt;</w:t>
      </w:r>
      <w:r>
        <w:rPr>
          <w:noProof/>
        </w:rPr>
        <w:tab/>
        <w:t>if the PDCCH indicates a new transmission (DL or UL) on a Serving Cell in this DRX group:</w:t>
      </w:r>
    </w:p>
    <w:p>
      <w:pPr>
        <w:pStyle w:val="B3"/>
        <w:rPr>
          <w:noProof/>
        </w:rPr>
      </w:pPr>
      <w:r>
        <w:rPr>
          <w:noProof/>
        </w:rPr>
        <w:t>3&gt;</w:t>
      </w:r>
      <w:r>
        <w:rPr>
          <w:noProof/>
        </w:rPr>
        <w:tab/>
        <w:t xml:space="preserve">start or restart </w:t>
      </w:r>
      <w:r>
        <w:rPr>
          <w:i/>
          <w:noProof/>
        </w:rPr>
        <w:t>drx-InactivityTimer</w:t>
      </w:r>
      <w:r>
        <w:rPr>
          <w:noProof/>
        </w:rPr>
        <w:t xml:space="preserve"> for this DRX group in the first symbol after the end of the PDCCH reception.</w:t>
      </w:r>
    </w:p>
    <w:p>
      <w:pPr>
        <w:pStyle w:val="B2"/>
        <w:rPr>
          <w:noProof/>
        </w:rPr>
      </w:pPr>
      <w:r>
        <w:rPr>
          <w:noProof/>
        </w:rPr>
        <w:t>2&gt;</w:t>
      </w:r>
      <w:r>
        <w:rPr>
          <w:noProof/>
        </w:rPr>
        <w:tab/>
        <w:t>if a HARQ process receives downlink feedback information and acknowledgement is indicated:</w:t>
      </w:r>
    </w:p>
    <w:p>
      <w:pPr>
        <w:pStyle w:val="B3"/>
        <w:rPr>
          <w:noProof/>
        </w:rPr>
      </w:pPr>
      <w:r>
        <w:rPr>
          <w:noProof/>
        </w:rPr>
        <w:t>3&gt;</w:t>
      </w:r>
      <w:r>
        <w:rPr>
          <w:noProof/>
        </w:rPr>
        <w:tab/>
        <w:t xml:space="preserve">stop the </w:t>
      </w:r>
      <w:r>
        <w:rPr>
          <w:i/>
          <w:iCs/>
          <w:noProof/>
        </w:rPr>
        <w:t>drx-RetransmissionTimerUL</w:t>
      </w:r>
      <w:r>
        <w:rPr>
          <w:noProof/>
        </w:rPr>
        <w:t xml:space="preserve"> for the corresponding HARQ process.</w:t>
      </w:r>
    </w:p>
    <w:p>
      <w:pPr>
        <w:pStyle w:val="NO"/>
        <w:rPr>
          <w:lang w:eastAsia="ko-KR"/>
          <w:rPrChange w:id="9" w:author="seungjune.yi" w:date="2021-01-12T14:37:00Z">
            <w:rPr>
              <w:lang w:eastAsia="ko-KR"/>
            </w:rPr>
          </w:rPrChange>
        </w:rPr>
        <w:pPrChange w:id="10" w:author="seungjune.yi" w:date="2021-01-12T13:58:00Z">
          <w:pPr/>
        </w:pPrChange>
      </w:pPr>
      <w:ins w:id="11" w:author="seungjune.yi" w:date="2021-01-12T14:37:00Z">
        <w:r>
          <w:t>NOTE X:</w:t>
        </w:r>
        <w:r>
          <w:tab/>
          <w:t xml:space="preserve">A PDCCH indicating activation/deactivation of SPS or configured grant Type 2 does not start or restart </w:t>
        </w:r>
        <w:r>
          <w:rPr>
            <w:i/>
            <w:rPrChange w:id="12" w:author="seungjune.yi" w:date="2021-01-12T14:39:00Z">
              <w:rPr/>
            </w:rPrChange>
          </w:rPr>
          <w:t>drx-InactivityTimer</w:t>
        </w:r>
        <w:r>
          <w:t xml:space="preserve">, </w:t>
        </w:r>
      </w:ins>
      <w:ins w:id="13" w:author="seungjune.yi" w:date="2021-01-12T14:38:00Z">
        <w:r>
          <w:rPr>
            <w:i/>
          </w:rPr>
          <w:t>drx-HARQ-RTT-TimerDL</w:t>
        </w:r>
        <w:r>
          <w:rPr>
            <w:noProof/>
          </w:rPr>
          <w:t xml:space="preserve">, </w:t>
        </w:r>
      </w:ins>
      <w:ins w:id="14" w:author="seungjune.yi" w:date="2021-01-12T14:39:00Z">
        <w:r>
          <w:rPr>
            <w:noProof/>
          </w:rPr>
          <w:t xml:space="preserve">or </w:t>
        </w:r>
      </w:ins>
      <w:ins w:id="15" w:author="seungjune.yi" w:date="2021-01-12T14:38:00Z">
        <w:r>
          <w:rPr>
            <w:i/>
          </w:rPr>
          <w:t>drx-HARQ-RTT-TimerUL</w:t>
        </w:r>
        <w:r>
          <w:rPr>
            <w:noProof/>
          </w:rPr>
          <w:t>, and does not stop</w:t>
        </w:r>
      </w:ins>
      <w:ins w:id="16" w:author="seungjune.yi" w:date="2021-01-12T14:39:00Z">
        <w:r>
          <w:rPr>
            <w:i/>
            <w:iCs/>
            <w:noProof/>
          </w:rPr>
          <w:t xml:space="preserve"> drx-RetransmissionTimerDL </w:t>
        </w:r>
        <w:r>
          <w:rPr>
            <w:iCs/>
            <w:noProof/>
          </w:rPr>
          <w:t xml:space="preserve">or </w:t>
        </w:r>
        <w:r>
          <w:rPr>
            <w:i/>
            <w:iCs/>
            <w:noProof/>
          </w:rPr>
          <w:t>drx-RetransmissionTimerUL</w:t>
        </w:r>
        <w:r>
          <w:rPr>
            <w:iCs/>
            <w:noProof/>
            <w:rPrChange w:id="17" w:author="seungjune.yi" w:date="2021-01-12T14:39:00Z">
              <w:rPr>
                <w:i/>
                <w:iCs/>
                <w:noProof/>
              </w:rPr>
            </w:rPrChange>
          </w:rPr>
          <w:t>.</w:t>
        </w:r>
      </w:ins>
    </w:p>
    <w:p>
      <w:pPr>
        <w:rPr>
          <w:lang w:eastAsia="ko-KR"/>
        </w:rPr>
      </w:pPr>
      <w:r>
        <w:rPr>
          <w:rFonts w:hint="eastAsia"/>
          <w:lang w:eastAsia="ko-KR"/>
        </w:rPr>
        <w:t>----</w:t>
      </w:r>
      <w:r>
        <w:rPr>
          <w:lang w:eastAsia="ko-KR"/>
        </w:rPr>
        <w:t>--</w:t>
      </w:r>
      <w:r>
        <w:rPr>
          <w:rFonts w:hint="eastAsia"/>
          <w:lang w:eastAsia="ko-KR"/>
        </w:rPr>
        <w:t>-- untouched part omitted --------</w:t>
      </w:r>
    </w:p>
    <w:p>
      <w:pPr>
        <w:rPr>
          <w:lang w:val="en-US" w:eastAsia="ko-KR"/>
        </w:rPr>
      </w:pPr>
    </w:p>
    <w:p>
      <w:pPr>
        <w:rPr>
          <w:lang w:val="en-US" w:eastAsia="ko-KR"/>
        </w:rPr>
      </w:pPr>
    </w:p>
    <w:sectPr>
      <w:footerReference w:type="even" r:id="rId10"/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A56717"/>
    <w:multiLevelType w:val="hybridMultilevel"/>
    <w:tmpl w:val="6046B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4E012D"/>
    <w:multiLevelType w:val="multilevel"/>
    <w:tmpl w:val="204E012D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2B528AD"/>
    <w:multiLevelType w:val="multilevel"/>
    <w:tmpl w:val="22B528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9A1ADB"/>
    <w:multiLevelType w:val="hybridMultilevel"/>
    <w:tmpl w:val="B4884808"/>
    <w:lvl w:ilvl="0" w:tplc="BEEC1ED2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1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3A7D1D14-EF9E-1D44-80F1-0DA6EEBFB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semiHidden/>
    <w:unhideWhenUsed/>
    <w:qFormat/>
    <w:rPr>
      <w:color w:val="0563C1"/>
      <w:u w:val="single"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uiPriority w:val="99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uiPriority w:val="99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6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file:///D:\3GPP\RAN2\TSGR2_112-e\docs\R2-2010621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D43B14-9255-4490-82A4-C6C791643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1203</TotalTime>
  <Pages>1</Pages>
  <Words>1039</Words>
  <Characters>5926</Characters>
  <Application>Microsoft Office Word</Application>
  <DocSecurity>0</DocSecurity>
  <Lines>49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SeungJune Yi</dc:creator>
  <cp:lastModifiedBy>seungjune.yi</cp:lastModifiedBy>
  <cp:revision>188</cp:revision>
  <dcterms:created xsi:type="dcterms:W3CDTF">2020-03-04T00:07:00Z</dcterms:created>
  <dcterms:modified xsi:type="dcterms:W3CDTF">2021-01-15T00:17:00Z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